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7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WG6 Meeting #114</w:t>
      </w:r>
      <w:r>
        <w:rPr>
          <w:b/>
          <w:i/>
          <w:sz w:val="28"/>
        </w:rPr>
        <w:tab/>
      </w:r>
      <w:r>
        <w:rPr>
          <w:b/>
          <w:sz w:val="24"/>
        </w:rPr>
        <w:t>C6-230</w:t>
      </w:r>
      <w:r>
        <w:rPr>
          <w:rFonts w:hint="eastAsia" w:eastAsia="宋体"/>
          <w:b/>
          <w:sz w:val="24"/>
          <w:lang w:val="en-US" w:eastAsia="zh-CN"/>
        </w:rPr>
        <w:t>072</w:t>
      </w:r>
    </w:p>
    <w:p>
      <w:pPr>
        <w:pStyle w:val="127"/>
        <w:outlineLvl w:val="0"/>
        <w:rPr>
          <w:b/>
          <w:sz w:val="24"/>
        </w:rPr>
      </w:pPr>
      <w:r>
        <w:rPr>
          <w:b/>
          <w:sz w:val="24"/>
        </w:rPr>
        <w:t>Athens, Greece,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 – 03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March 2023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/>
        </w:rPr>
        <w:t>Study on  GBA_U Based APIs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31.82</w:t>
      </w:r>
      <w:r>
        <w:rPr>
          <w:rFonts w:hint="eastAsia" w:ascii="Arial" w:hAnsi="Arial" w:eastAsia="宋体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en-US"/>
        </w:rPr>
        <w:t xml:space="preserve"> v0.1.0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7.13.2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Approval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127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rFonts w:hint="default"/>
          <w:lang w:val="en-US"/>
        </w:rPr>
      </w:pPr>
      <w:r>
        <w:rPr>
          <w:lang w:val="en-US"/>
        </w:rPr>
        <w:t xml:space="preserve">The aim on this document is to </w:t>
      </w:r>
      <w:r>
        <w:rPr>
          <w:rFonts w:hint="eastAsia"/>
          <w:lang w:val="en-US"/>
        </w:rPr>
        <w:t>provide the conclusion on the study item</w:t>
      </w:r>
      <w:r>
        <w:rPr>
          <w:rFonts w:hint="default"/>
          <w:lang w:val="en-US" w:eastAsia="zh-CN"/>
        </w:rPr>
        <w:t>.</w:t>
      </w:r>
    </w:p>
    <w:p>
      <w:pPr>
        <w:pStyle w:val="127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 w:eastAsia="宋体"/>
          <w:lang w:val="en-US" w:eastAsia="zh-CN"/>
        </w:rPr>
      </w:pPr>
      <w:r>
        <w:rPr>
          <w:rFonts w:ascii="Times New Roman" w:hAnsi="Times New Roman"/>
          <w:lang w:val="en-US"/>
        </w:rPr>
        <w:t>Study item shall be concluded</w:t>
      </w:r>
      <w:r>
        <w:rPr>
          <w:rFonts w:hint="eastAsia" w:eastAsia="宋体"/>
          <w:lang w:val="en-US" w:eastAsia="zh-CN"/>
        </w:rPr>
        <w:t>.</w:t>
      </w:r>
    </w:p>
    <w:p>
      <w:pPr>
        <w:pStyle w:val="127"/>
        <w:rPr>
          <w:b/>
          <w:lang w:val="en-US"/>
        </w:rPr>
      </w:pPr>
      <w:r>
        <w:rPr>
          <w:rFonts w:hint="eastAsia" w:eastAsia="宋体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TS 31.82</w:t>
      </w:r>
      <w:r>
        <w:rPr>
          <w:rFonts w:hint="eastAsia" w:eastAsia="宋体"/>
          <w:lang w:val="en-US" w:eastAsia="zh-CN"/>
        </w:rPr>
        <w:t>2</w:t>
      </w:r>
      <w:r>
        <w:rPr>
          <w:lang w:val="en-US"/>
        </w:rPr>
        <w:t xml:space="preserve"> v0.1.0.</w:t>
      </w:r>
    </w:p>
    <w:p>
      <w:pPr>
        <w:rPr>
          <w:lang w:val="en-US"/>
        </w:rPr>
      </w:pPr>
      <w:r>
        <w:rPr>
          <w:lang w:val="en-US"/>
        </w:rPr>
        <w:t xml:space="preserve">New section x is added to introduce </w:t>
      </w:r>
      <w:r>
        <w:rPr>
          <w:rFonts w:hint="eastAsia" w:eastAsia="宋体"/>
          <w:lang w:val="en-US" w:eastAsia="zh-CN"/>
        </w:rPr>
        <w:t xml:space="preserve">the </w:t>
      </w:r>
      <w:r>
        <w:rPr>
          <w:rFonts w:hint="eastAsia"/>
          <w:lang w:val="en-US"/>
        </w:rPr>
        <w:t>conclusion on the study item</w:t>
      </w:r>
      <w:r>
        <w:rPr>
          <w:rFonts w:hint="eastAsia"/>
          <w:lang w:val="en-US" w:eastAsia="zh-CN"/>
        </w:rP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ins w:id="0" w:author="C6-220517" w:date="2023-02-22T18:24:05Z"/>
          <w:lang w:val="en-US" w:eastAsia="zh-CN"/>
        </w:rPr>
      </w:pPr>
      <w:ins w:id="1" w:author="C6-220517" w:date="2023-02-22T18:24:05Z">
        <w:bookmarkStart w:id="0" w:name="_Toc28013"/>
        <w:bookmarkStart w:id="1" w:name="_Toc3935"/>
        <w:bookmarkStart w:id="2" w:name="_Toc31917"/>
        <w:r>
          <w:rPr>
            <w:rFonts w:hint="eastAsia"/>
            <w:lang w:val="en-US" w:eastAsia="zh-CN"/>
          </w:rPr>
          <w:t>X</w:t>
        </w:r>
      </w:ins>
      <w:ins w:id="2" w:author="C6-220517" w:date="2023-02-22T18:24:05Z">
        <w:r>
          <w:rPr/>
          <w:tab/>
        </w:r>
      </w:ins>
      <w:ins w:id="3" w:author="C6-220517" w:date="2023-02-22T18:24:05Z">
        <w:r>
          <w:rPr/>
          <w:t>Conclusion</w:t>
        </w:r>
        <w:bookmarkEnd w:id="0"/>
        <w:bookmarkEnd w:id="1"/>
        <w:bookmarkEnd w:id="2"/>
      </w:ins>
    </w:p>
    <w:p>
      <w:pPr>
        <w:rPr>
          <w:lang w:val="en-US"/>
        </w:rPr>
      </w:pPr>
      <w:ins w:id="4" w:author="C6-220517" w:date="2023-02-23T10:39:47Z">
        <w:r>
          <w:rPr>
            <w:rFonts w:hint="eastAsia"/>
            <w:lang w:val="en-US" w:eastAsia="zh-CN"/>
          </w:rPr>
          <w:t xml:space="preserve">This technical report fulfills the objectives of the study on </w:t>
        </w:r>
      </w:ins>
      <w:ins w:id="5" w:author="C6-220517" w:date="2023-02-23T10:40:05Z">
        <w:r>
          <w:rPr>
            <w:rFonts w:hint="eastAsia"/>
            <w:lang w:val="en-US" w:eastAsia="zh-CN"/>
          </w:rPr>
          <w:t>GBA_U Based APIs</w:t>
        </w:r>
      </w:ins>
      <w:ins w:id="6" w:author="C6-220517" w:date="2023-02-23T10:40:07Z">
        <w:r>
          <w:rPr>
            <w:rFonts w:hint="eastAsia"/>
            <w:lang w:val="en-US" w:eastAsia="zh-CN"/>
          </w:rPr>
          <w:t>,</w:t>
        </w:r>
      </w:ins>
      <w:ins w:id="7" w:author="C6-220517" w:date="2023-02-23T10:40:09Z">
        <w:r>
          <w:rPr>
            <w:rFonts w:hint="eastAsia"/>
            <w:lang w:val="en-US" w:eastAsia="zh-CN"/>
          </w:rPr>
          <w:t xml:space="preserve"> </w:t>
        </w:r>
      </w:ins>
      <w:ins w:id="8" w:author="C6-220517" w:date="2023-02-23T14:25:53Z">
        <w:r>
          <w:rPr>
            <w:rFonts w:hint="eastAsia"/>
            <w:lang w:val="en-US" w:eastAsia="zh-CN"/>
          </w:rPr>
          <w:t>a</w:t>
        </w:r>
      </w:ins>
      <w:ins w:id="9" w:author="C6-220517" w:date="2023-02-23T14:25:58Z">
        <w:r>
          <w:rPr>
            <w:rFonts w:hint="eastAsia"/>
            <w:lang w:val="en-US" w:eastAsia="zh-CN"/>
          </w:rPr>
          <w:t>ll</w:t>
        </w:r>
      </w:ins>
      <w:ins w:id="10" w:author="C6-220517" w:date="2023-02-23T14:25:59Z">
        <w:r>
          <w:rPr>
            <w:rFonts w:hint="eastAsia"/>
            <w:lang w:val="en-US" w:eastAsia="zh-CN"/>
          </w:rPr>
          <w:t xml:space="preserve"> </w:t>
        </w:r>
      </w:ins>
      <w:ins w:id="11" w:author="C6-220517" w:date="2023-02-23T14:26:01Z">
        <w:r>
          <w:rPr>
            <w:rFonts w:hint="eastAsia"/>
            <w:lang w:val="en-US" w:eastAsia="zh-CN"/>
          </w:rPr>
          <w:t>o</w:t>
        </w:r>
      </w:ins>
      <w:ins w:id="12" w:author="C6-220517" w:date="2023-02-23T14:26:02Z">
        <w:r>
          <w:rPr>
            <w:rFonts w:hint="eastAsia"/>
            <w:lang w:val="en-US" w:eastAsia="zh-CN"/>
          </w:rPr>
          <w:t>f th</w:t>
        </w:r>
      </w:ins>
      <w:ins w:id="13" w:author="C6-220517" w:date="2023-02-23T14:26:03Z">
        <w:r>
          <w:rPr>
            <w:rFonts w:hint="eastAsia"/>
            <w:lang w:val="en-US" w:eastAsia="zh-CN"/>
          </w:rPr>
          <w:t xml:space="preserve">e </w:t>
        </w:r>
      </w:ins>
      <w:ins w:id="14" w:author="C6-220517" w:date="2023-02-23T14:26:04Z">
        <w:r>
          <w:rPr>
            <w:rFonts w:hint="eastAsia"/>
            <w:lang w:val="en-US" w:eastAsia="zh-CN"/>
          </w:rPr>
          <w:t>key</w:t>
        </w:r>
      </w:ins>
      <w:ins w:id="15" w:author="C6-220517" w:date="2023-02-23T14:26:05Z">
        <w:r>
          <w:rPr>
            <w:rFonts w:hint="eastAsia"/>
            <w:lang w:val="en-US" w:eastAsia="zh-CN"/>
          </w:rPr>
          <w:t xml:space="preserve"> </w:t>
        </w:r>
      </w:ins>
      <w:ins w:id="16" w:author="C6-220517" w:date="2023-02-23T14:26:06Z">
        <w:r>
          <w:rPr>
            <w:rFonts w:hint="eastAsia"/>
            <w:lang w:val="en-US" w:eastAsia="zh-CN"/>
          </w:rPr>
          <w:t>iss</w:t>
        </w:r>
      </w:ins>
      <w:ins w:id="17" w:author="C6-220517" w:date="2023-02-23T14:26:10Z">
        <w:r>
          <w:rPr>
            <w:rFonts w:hint="eastAsia"/>
            <w:lang w:val="en-US" w:eastAsia="zh-CN"/>
          </w:rPr>
          <w:t>ues</w:t>
        </w:r>
      </w:ins>
      <w:ins w:id="18" w:author="C6-220517" w:date="2023-02-23T14:26:11Z">
        <w:r>
          <w:rPr>
            <w:rFonts w:hint="eastAsia"/>
            <w:lang w:val="en-US" w:eastAsia="zh-CN"/>
          </w:rPr>
          <w:t xml:space="preserve"> </w:t>
        </w:r>
      </w:ins>
      <w:ins w:id="19" w:author="C6-220517" w:date="2023-02-23T14:30:19Z">
        <w:r>
          <w:rPr>
            <w:rFonts w:hint="eastAsia"/>
            <w:lang w:val="en-US" w:eastAsia="zh-CN"/>
          </w:rPr>
          <w:t>has</w:t>
        </w:r>
      </w:ins>
      <w:ins w:id="20" w:author="C6-220517" w:date="2023-02-23T14:30:21Z">
        <w:r>
          <w:rPr>
            <w:rFonts w:hint="eastAsia"/>
            <w:lang w:val="en-US" w:eastAsia="zh-CN"/>
          </w:rPr>
          <w:t xml:space="preserve"> </w:t>
        </w:r>
      </w:ins>
      <w:ins w:id="21" w:author="C6-220517" w:date="2023-02-23T14:30:22Z">
        <w:r>
          <w:rPr>
            <w:rFonts w:hint="eastAsia"/>
            <w:lang w:val="en-US" w:eastAsia="zh-CN"/>
          </w:rPr>
          <w:t>be</w:t>
        </w:r>
      </w:ins>
      <w:ins w:id="22" w:author="C6-220517" w:date="2023-02-23T14:30:23Z">
        <w:r>
          <w:rPr>
            <w:rFonts w:hint="eastAsia"/>
            <w:lang w:val="en-US" w:eastAsia="zh-CN"/>
          </w:rPr>
          <w:t>e</w:t>
        </w:r>
      </w:ins>
      <w:ins w:id="23" w:author="C6-220517" w:date="2023-02-23T14:30:24Z">
        <w:r>
          <w:rPr>
            <w:rFonts w:hint="eastAsia"/>
            <w:lang w:val="en-US" w:eastAsia="zh-CN"/>
          </w:rPr>
          <w:t>n</w:t>
        </w:r>
      </w:ins>
      <w:ins w:id="24" w:author="C6-220517" w:date="2023-02-23T14:29:43Z">
        <w:r>
          <w:rPr>
            <w:rFonts w:hint="eastAsia"/>
            <w:lang w:val="en-US" w:eastAsia="zh-CN"/>
          </w:rPr>
          <w:t xml:space="preserve"> </w:t>
        </w:r>
      </w:ins>
      <w:ins w:id="25" w:author="C6-220517" w:date="2023-02-23T14:29:39Z">
        <w:r>
          <w:rPr>
            <w:rFonts w:hint="eastAsia"/>
            <w:lang w:val="en-US" w:eastAsia="zh-CN"/>
          </w:rPr>
          <w:t>addressed</w:t>
        </w:r>
      </w:ins>
      <w:ins w:id="26" w:author="C6-220517" w:date="2023-02-23T14:29:48Z">
        <w:r>
          <w:rPr>
            <w:rFonts w:hint="eastAsia"/>
            <w:lang w:val="en-US" w:eastAsia="zh-CN"/>
          </w:rPr>
          <w:t xml:space="preserve"> </w:t>
        </w:r>
      </w:ins>
      <w:ins w:id="27" w:author="C6-220517" w:date="2023-02-23T14:29:49Z">
        <w:r>
          <w:rPr>
            <w:rFonts w:hint="eastAsia"/>
            <w:lang w:val="en-US" w:eastAsia="zh-CN"/>
          </w:rPr>
          <w:t xml:space="preserve">and </w:t>
        </w:r>
      </w:ins>
      <w:ins w:id="28" w:author="C6-220517" w:date="2023-02-22T18:24:05Z">
        <w:r>
          <w:rPr>
            <w:rFonts w:hint="eastAsia"/>
            <w:lang w:val="en-US" w:eastAsia="zh-CN"/>
          </w:rPr>
          <w:t>the solutions</w:t>
        </w:r>
      </w:ins>
      <w:ins w:id="29" w:author="C6-220517" w:date="2023-02-23T14:30:05Z">
        <w:r>
          <w:rPr>
            <w:rFonts w:hint="eastAsia"/>
            <w:lang w:val="en-US" w:eastAsia="zh-CN"/>
          </w:rPr>
          <w:t xml:space="preserve"> h</w:t>
        </w:r>
      </w:ins>
      <w:ins w:id="30" w:author="C6-220517" w:date="2023-02-23T14:30:06Z">
        <w:r>
          <w:rPr>
            <w:rFonts w:hint="eastAsia"/>
            <w:lang w:val="en-US" w:eastAsia="zh-CN"/>
          </w:rPr>
          <w:t>as</w:t>
        </w:r>
      </w:ins>
      <w:ins w:id="31" w:author="C6-220517" w:date="2023-02-23T14:30:08Z">
        <w:r>
          <w:rPr>
            <w:rFonts w:hint="eastAsia"/>
            <w:lang w:val="en-US" w:eastAsia="zh-CN"/>
          </w:rPr>
          <w:t xml:space="preserve"> </w:t>
        </w:r>
      </w:ins>
      <w:ins w:id="32" w:author="C6-220517" w:date="2023-02-23T14:30:09Z">
        <w:r>
          <w:rPr>
            <w:rFonts w:hint="eastAsia"/>
            <w:lang w:val="en-US" w:eastAsia="zh-CN"/>
          </w:rPr>
          <w:t>been</w:t>
        </w:r>
      </w:ins>
      <w:ins w:id="33" w:author="C6-220517" w:date="2023-02-22T18:24:05Z">
        <w:r>
          <w:rPr>
            <w:rFonts w:hint="eastAsia"/>
            <w:lang w:val="en-US" w:eastAsia="zh-CN"/>
          </w:rPr>
          <w:t xml:space="preserve"> evaluat</w:t>
        </w:r>
      </w:ins>
      <w:ins w:id="34" w:author="C6-220517" w:date="2023-02-23T14:30:13Z">
        <w:r>
          <w:rPr>
            <w:rFonts w:hint="eastAsia"/>
            <w:lang w:val="en-US" w:eastAsia="zh-CN"/>
          </w:rPr>
          <w:t>e</w:t>
        </w:r>
      </w:ins>
      <w:ins w:id="35" w:author="C6-220517" w:date="2023-02-23T14:30:14Z">
        <w:r>
          <w:rPr>
            <w:rFonts w:hint="eastAsia"/>
            <w:lang w:val="en-US" w:eastAsia="zh-CN"/>
          </w:rPr>
          <w:t>d</w:t>
        </w:r>
      </w:ins>
      <w:ins w:id="36" w:author="C6-220517" w:date="2023-02-23T10:41:27Z">
        <w:r>
          <w:rPr>
            <w:rFonts w:hint="eastAsia"/>
            <w:lang w:val="en-US" w:eastAsia="zh-CN"/>
          </w:rPr>
          <w:t>,</w:t>
        </w:r>
      </w:ins>
      <w:ins w:id="37" w:author="C6-220517" w:date="2023-02-23T10:41:28Z">
        <w:r>
          <w:rPr>
            <w:rFonts w:hint="eastAsia"/>
            <w:lang w:val="en-US" w:eastAsia="zh-CN"/>
          </w:rPr>
          <w:t xml:space="preserve"> </w:t>
        </w:r>
      </w:ins>
      <w:ins w:id="38" w:author="C6-220517" w:date="2023-02-22T18:24:05Z">
        <w:r>
          <w:rPr>
            <w:rFonts w:hint="eastAsia"/>
            <w:lang w:val="en-US" w:eastAsia="zh-CN"/>
          </w:rPr>
          <w:t>normative work in 3GPP CT6 WG should be based on solution</w:t>
        </w:r>
      </w:ins>
      <w:ins w:id="39" w:author="C6-220517" w:date="2023-02-23T14:30:46Z">
        <w:r>
          <w:rPr>
            <w:rFonts w:hint="eastAsia"/>
            <w:lang w:val="en-US" w:eastAsia="zh-CN"/>
          </w:rPr>
          <w:t>s</w:t>
        </w:r>
      </w:ins>
      <w:ins w:id="40" w:author="C6-220517" w:date="2023-02-23T14:31:02Z">
        <w:r>
          <w:rPr>
            <w:rFonts w:hint="eastAsia"/>
            <w:lang w:val="en-US" w:eastAsia="zh-CN"/>
          </w:rPr>
          <w:t xml:space="preserve"> </w:t>
        </w:r>
      </w:ins>
      <w:ins w:id="41" w:author="C6-220517" w:date="2023-02-23T14:31:39Z">
        <w:r>
          <w:rPr/>
          <w:t>in the present document</w:t>
        </w:r>
      </w:ins>
      <w:ins w:id="42" w:author="C6-220517" w:date="2023-02-22T18:24:05Z">
        <w:r>
          <w:rPr>
            <w:rFonts w:hint="eastAsia"/>
            <w:lang w:val="en-US" w:eastAsia="zh-CN"/>
          </w:rPr>
          <w:t>.</w:t>
        </w:r>
      </w:ins>
      <w:bookmarkStart w:id="3" w:name="_GoBack"/>
      <w:bookmarkEnd w:id="3"/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6-220517">
    <w15:presenceInfo w15:providerId="None" w15:userId="C6-2205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4605B"/>
    <w:rsid w:val="00062124"/>
    <w:rsid w:val="00066856"/>
    <w:rsid w:val="00070F86"/>
    <w:rsid w:val="00072AAF"/>
    <w:rsid w:val="00072DD2"/>
    <w:rsid w:val="000A759B"/>
    <w:rsid w:val="000B14A6"/>
    <w:rsid w:val="000C6598"/>
    <w:rsid w:val="000D21C2"/>
    <w:rsid w:val="000D3355"/>
    <w:rsid w:val="000D759A"/>
    <w:rsid w:val="000F2C43"/>
    <w:rsid w:val="000F73FC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0472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2B9C"/>
    <w:rsid w:val="00275D12"/>
    <w:rsid w:val="0027780F"/>
    <w:rsid w:val="002A6BBA"/>
    <w:rsid w:val="002B1A87"/>
    <w:rsid w:val="002E08BF"/>
    <w:rsid w:val="002E48BE"/>
    <w:rsid w:val="002E6115"/>
    <w:rsid w:val="002F4FF2"/>
    <w:rsid w:val="002F6340"/>
    <w:rsid w:val="00305C60"/>
    <w:rsid w:val="00315BD4"/>
    <w:rsid w:val="00324E79"/>
    <w:rsid w:val="00330643"/>
    <w:rsid w:val="00344031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17A5"/>
    <w:rsid w:val="00443403"/>
    <w:rsid w:val="00497F14"/>
    <w:rsid w:val="004A4BEC"/>
    <w:rsid w:val="004B45A4"/>
    <w:rsid w:val="004B6B23"/>
    <w:rsid w:val="004D077E"/>
    <w:rsid w:val="0050780D"/>
    <w:rsid w:val="00511527"/>
    <w:rsid w:val="0051277C"/>
    <w:rsid w:val="005275CB"/>
    <w:rsid w:val="0054453D"/>
    <w:rsid w:val="005651FD"/>
    <w:rsid w:val="00565887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1386C"/>
    <w:rsid w:val="00643317"/>
    <w:rsid w:val="00661116"/>
    <w:rsid w:val="00676D38"/>
    <w:rsid w:val="006B5418"/>
    <w:rsid w:val="006E21FB"/>
    <w:rsid w:val="006E292A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3072"/>
    <w:rsid w:val="007C7597"/>
    <w:rsid w:val="007E6510"/>
    <w:rsid w:val="008302F3"/>
    <w:rsid w:val="008508AB"/>
    <w:rsid w:val="00852011"/>
    <w:rsid w:val="00856A30"/>
    <w:rsid w:val="00857739"/>
    <w:rsid w:val="00866B06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08B3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622C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24241"/>
    <w:rsid w:val="00C37922"/>
    <w:rsid w:val="00C415C3"/>
    <w:rsid w:val="00C713E0"/>
    <w:rsid w:val="00C76D20"/>
    <w:rsid w:val="00C83E4E"/>
    <w:rsid w:val="00C83EF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0EC5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3229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  <w:rsid w:val="05943349"/>
    <w:rsid w:val="09514958"/>
    <w:rsid w:val="0E7A4ECE"/>
    <w:rsid w:val="0ED70547"/>
    <w:rsid w:val="0ED94DD5"/>
    <w:rsid w:val="169F4829"/>
    <w:rsid w:val="19B04F0E"/>
    <w:rsid w:val="220E23FA"/>
    <w:rsid w:val="224506D8"/>
    <w:rsid w:val="2A592804"/>
    <w:rsid w:val="2AAC54A9"/>
    <w:rsid w:val="31350B00"/>
    <w:rsid w:val="34A62D34"/>
    <w:rsid w:val="369A64A4"/>
    <w:rsid w:val="3FA51AEF"/>
    <w:rsid w:val="406C4BC1"/>
    <w:rsid w:val="41AD44DA"/>
    <w:rsid w:val="467073F8"/>
    <w:rsid w:val="4C383A5C"/>
    <w:rsid w:val="542755B0"/>
    <w:rsid w:val="55F6423A"/>
    <w:rsid w:val="5F875344"/>
    <w:rsid w:val="678B6C9C"/>
    <w:rsid w:val="6EAC4123"/>
    <w:rsid w:val="743E5E20"/>
    <w:rsid w:val="772E3E17"/>
    <w:rsid w:val="7DE47BFE"/>
    <w:rsid w:val="7E77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1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4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4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58"/>
    <w:qFormat/>
    <w:uiPriority w:val="0"/>
  </w:style>
  <w:style w:type="paragraph" w:styleId="42">
    <w:name w:val="Body Text 3"/>
    <w:basedOn w:val="1"/>
    <w:link w:val="136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2"/>
    <w:qFormat/>
    <w:uiPriority w:val="0"/>
    <w:pPr>
      <w:ind w:left="4252"/>
    </w:pPr>
  </w:style>
  <w:style w:type="paragraph" w:styleId="44">
    <w:name w:val="Body Text"/>
    <w:basedOn w:val="1"/>
    <w:link w:val="134"/>
    <w:qFormat/>
    <w:uiPriority w:val="0"/>
    <w:pPr>
      <w:spacing w:after="120"/>
    </w:pPr>
  </w:style>
  <w:style w:type="paragraph" w:styleId="45">
    <w:name w:val="Body Text Indent"/>
    <w:basedOn w:val="1"/>
    <w:link w:val="138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46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5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3"/>
    <w:qFormat/>
    <w:uiPriority w:val="0"/>
  </w:style>
  <w:style w:type="paragraph" w:styleId="57">
    <w:name w:val="Body Text Indent 2"/>
    <w:basedOn w:val="1"/>
    <w:link w:val="140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5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159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0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1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5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2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47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1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7"/>
    <w:qFormat/>
    <w:uiPriority w:val="0"/>
    <w:pPr>
      <w:ind w:firstLine="210"/>
    </w:pPr>
  </w:style>
  <w:style w:type="paragraph" w:styleId="88">
    <w:name w:val="Body Text First Indent 2"/>
    <w:basedOn w:val="45"/>
    <w:link w:val="139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link w:val="132"/>
    <w:qFormat/>
    <w:uiPriority w:val="0"/>
    <w:rPr>
      <w:b/>
    </w:rPr>
  </w:style>
  <w:style w:type="paragraph" w:customStyle="1" w:styleId="99">
    <w:name w:val="TAC"/>
    <w:basedOn w:val="100"/>
    <w:link w:val="131"/>
    <w:qFormat/>
    <w:uiPriority w:val="0"/>
    <w:pPr>
      <w:jc w:val="center"/>
    </w:pPr>
  </w:style>
  <w:style w:type="paragraph" w:customStyle="1" w:styleId="100">
    <w:name w:val="TAL"/>
    <w:basedOn w:val="1"/>
    <w:link w:val="13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link w:val="12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NW"/>
    <w:basedOn w:val="103"/>
    <w:qFormat/>
    <w:uiPriority w:val="0"/>
    <w:pPr>
      <w:spacing w:after="0"/>
    </w:pPr>
  </w:style>
  <w:style w:type="paragraph" w:customStyle="1" w:styleId="107">
    <w:name w:val="EW"/>
    <w:basedOn w:val="104"/>
    <w:qFormat/>
    <w:uiPriority w:val="0"/>
    <w:pPr>
      <w:spacing w:after="0"/>
    </w:pPr>
  </w:style>
  <w:style w:type="paragraph" w:customStyle="1" w:styleId="10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9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1">
    <w:name w:val="TAR"/>
    <w:basedOn w:val="100"/>
    <w:qFormat/>
    <w:uiPriority w:val="0"/>
    <w:pPr>
      <w:jc w:val="right"/>
    </w:pPr>
  </w:style>
  <w:style w:type="paragraph" w:customStyle="1" w:styleId="112">
    <w:name w:val="TAN"/>
    <w:basedOn w:val="100"/>
    <w:qFormat/>
    <w:uiPriority w:val="0"/>
    <w:pPr>
      <w:ind w:left="851" w:hanging="851"/>
    </w:pPr>
  </w:style>
  <w:style w:type="paragraph" w:customStyle="1" w:styleId="11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7">
    <w:name w:val="ZV"/>
    <w:basedOn w:val="116"/>
    <w:qFormat/>
    <w:uiPriority w:val="0"/>
    <w:pPr>
      <w:framePr w:y="16161"/>
    </w:pPr>
  </w:style>
  <w:style w:type="character" w:customStyle="1" w:styleId="118">
    <w:name w:val="ZGSM"/>
    <w:qFormat/>
    <w:uiPriority w:val="0"/>
  </w:style>
  <w:style w:type="paragraph" w:customStyle="1" w:styleId="11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0">
    <w:name w:val="Editor's Note"/>
    <w:basedOn w:val="103"/>
    <w:qFormat/>
    <w:uiPriority w:val="0"/>
    <w:rPr>
      <w:color w:val="FF0000"/>
    </w:rPr>
  </w:style>
  <w:style w:type="paragraph" w:customStyle="1" w:styleId="121">
    <w:name w:val="B1"/>
    <w:basedOn w:val="15"/>
    <w:qFormat/>
    <w:uiPriority w:val="0"/>
  </w:style>
  <w:style w:type="paragraph" w:customStyle="1" w:styleId="122">
    <w:name w:val="B2"/>
    <w:basedOn w:val="14"/>
    <w:qFormat/>
    <w:uiPriority w:val="0"/>
  </w:style>
  <w:style w:type="paragraph" w:customStyle="1" w:styleId="123">
    <w:name w:val="B3"/>
    <w:basedOn w:val="13"/>
    <w:qFormat/>
    <w:uiPriority w:val="0"/>
  </w:style>
  <w:style w:type="paragraph" w:customStyle="1" w:styleId="124">
    <w:name w:val="B4"/>
    <w:basedOn w:val="72"/>
    <w:qFormat/>
    <w:uiPriority w:val="0"/>
  </w:style>
  <w:style w:type="paragraph" w:customStyle="1" w:styleId="125">
    <w:name w:val="B5"/>
    <w:basedOn w:val="71"/>
    <w:qFormat/>
    <w:uiPriority w:val="0"/>
  </w:style>
  <w:style w:type="paragraph" w:customStyle="1" w:styleId="126">
    <w:name w:val="ZTD"/>
    <w:basedOn w:val="114"/>
    <w:qFormat/>
    <w:uiPriority w:val="0"/>
    <w:pPr>
      <w:framePr w:hRule="auto" w:y="852"/>
    </w:pPr>
    <w:rPr>
      <w:i w:val="0"/>
      <w:sz w:val="40"/>
    </w:rPr>
  </w:style>
  <w:style w:type="paragraph" w:customStyle="1" w:styleId="127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8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29">
    <w:name w:val="TH Char"/>
    <w:link w:val="102"/>
    <w:qFormat/>
    <w:locked/>
    <w:uiPriority w:val="0"/>
    <w:rPr>
      <w:rFonts w:ascii="Arial" w:hAnsi="Arial"/>
      <w:b/>
      <w:lang w:eastAsia="en-US"/>
    </w:rPr>
  </w:style>
  <w:style w:type="character" w:customStyle="1" w:styleId="130">
    <w:name w:val="TAL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TAC Char"/>
    <w:link w:val="99"/>
    <w:qFormat/>
    <w:uiPriority w:val="0"/>
    <w:rPr>
      <w:rFonts w:ascii="Arial" w:hAnsi="Arial"/>
      <w:sz w:val="18"/>
      <w:lang w:eastAsia="en-US"/>
    </w:rPr>
  </w:style>
  <w:style w:type="character" w:customStyle="1" w:styleId="132">
    <w:name w:val="TAH Char"/>
    <w:link w:val="98"/>
    <w:qFormat/>
    <w:uiPriority w:val="0"/>
    <w:rPr>
      <w:rFonts w:ascii="Arial" w:hAnsi="Arial"/>
      <w:b/>
      <w:sz w:val="18"/>
      <w:lang w:eastAsia="en-US"/>
    </w:rPr>
  </w:style>
  <w:style w:type="paragraph" w:customStyle="1" w:styleId="133">
    <w:name w:val="Bibliography"/>
    <w:basedOn w:val="1"/>
    <w:next w:val="1"/>
    <w:semiHidden/>
    <w:unhideWhenUsed/>
    <w:qFormat/>
    <w:uiPriority w:val="37"/>
  </w:style>
  <w:style w:type="character" w:customStyle="1" w:styleId="134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5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6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7">
    <w:name w:val="Body Text First Indent Char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8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39">
    <w:name w:val="Body Text First Indent 2 Char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2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3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4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5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46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47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48">
    <w:name w:val="Intense Quote"/>
    <w:basedOn w:val="1"/>
    <w:next w:val="1"/>
    <w:link w:val="149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49">
    <w:name w:val="Intense Quote Char"/>
    <w:link w:val="148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0">
    <w:name w:val="List Paragraph"/>
    <w:basedOn w:val="1"/>
    <w:qFormat/>
    <w:uiPriority w:val="34"/>
    <w:pPr>
      <w:ind w:left="720"/>
    </w:pPr>
  </w:style>
  <w:style w:type="character" w:customStyle="1" w:styleId="151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2">
    <w:name w:val="Message Header Char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paragraph" w:styleId="153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4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5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56">
    <w:name w:val="Quote"/>
    <w:basedOn w:val="1"/>
    <w:next w:val="1"/>
    <w:link w:val="157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57">
    <w:name w:val="Quote Char"/>
    <w:link w:val="156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58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59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0">
    <w:name w:val="Subtitle Char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61">
    <w:name w:val="Title Char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paragraph" w:customStyle="1" w:styleId="162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163">
    <w:name w:val="QB正文"/>
    <w:basedOn w:val="164"/>
    <w:qFormat/>
    <w:uiPriority w:val="0"/>
    <w:pPr>
      <w:ind w:firstLineChars="200"/>
    </w:pPr>
  </w:style>
  <w:style w:type="paragraph" w:customStyle="1" w:styleId="164">
    <w:name w:val="段"/>
    <w:qFormat/>
    <w:uiPriority w:val="0"/>
    <w:pPr>
      <w:autoSpaceDE w:val="0"/>
      <w:autoSpaceDN w:val="0"/>
      <w:ind w:firstLine="200"/>
      <w:jc w:val="both"/>
    </w:pPr>
    <w:rPr>
      <w:rFonts w:ascii="宋体" w:hAnsi="Times New Roman" w:eastAsia="宋体" w:cs="Times New Roman"/>
      <w:sz w:val="21"/>
      <w:lang w:val="en-US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381</Words>
  <Characters>2178</Characters>
  <Lines>18</Lines>
  <Paragraphs>5</Paragraphs>
  <TotalTime>0</TotalTime>
  <ScaleCrop>false</ScaleCrop>
  <LinksUpToDate>false</LinksUpToDate>
  <CharactersWithSpaces>2554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2019-01-14T04:28:00Z</dcterms:created>
  <dc:creator>Michael Sanders, John M Meredith</dc:creator>
  <cp:lastModifiedBy>C6-220517</cp:lastModifiedBy>
  <cp:lastPrinted>2411-12-31T23:00:00Z</cp:lastPrinted>
  <dcterms:modified xsi:type="dcterms:W3CDTF">2023-02-23T06:31:56Z</dcterms:modified>
  <dc:title>3GPP Change Request</dc:title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2052-11.8.2.11716</vt:lpwstr>
  </property>
  <property fmtid="{D5CDD505-2E9C-101B-9397-08002B2CF9AE}" pid="4" name="ICV">
    <vt:lpwstr>C7B1ECB70E7E42748FEAACF9F48B69E8</vt:lpwstr>
  </property>
</Properties>
</file>